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110169E3"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6A4C9E">
        <w:rPr>
          <w:rFonts w:hint="eastAsia"/>
          <w:b/>
          <w:noProof/>
          <w:sz w:val="24"/>
          <w:lang w:eastAsia="ja-JP"/>
        </w:rPr>
        <w:t>038</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2347527" w14:textId="77777777" w:rsidR="006C2EFE" w:rsidRDefault="006C2EFE" w:rsidP="006C2EF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17F0D2B" w14:textId="5D861C70" w:rsidR="006C2EFE" w:rsidRDefault="006C2EFE" w:rsidP="006C2EFE">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Pr>
          <w:rFonts w:ascii="Arial" w:hAnsi="Arial" w:cs="Arial" w:hint="eastAsia"/>
          <w:b/>
          <w:bCs/>
          <w:lang w:eastAsia="ja-JP"/>
        </w:rPr>
        <w:t>a</w:t>
      </w:r>
      <w:r w:rsidR="00452EA1" w:rsidRPr="00452EA1">
        <w:rPr>
          <w:rFonts w:ascii="Arial" w:hAnsi="Arial" w:cs="Arial"/>
          <w:b/>
          <w:bCs/>
          <w:lang w:eastAsia="ja-JP"/>
        </w:rPr>
        <w:t>ddition of response elements in the AIMLE client participation procedure</w:t>
      </w:r>
      <w:r w:rsidRPr="003B01F8">
        <w:rPr>
          <w:rFonts w:ascii="Arial" w:hAnsi="Arial" w:cs="Arial"/>
          <w:b/>
          <w:bCs/>
          <w:lang w:eastAsia="ja-JP"/>
        </w:rPr>
        <w:t xml:space="preserve"> in TS23.482</w:t>
      </w:r>
    </w:p>
    <w:p w14:paraId="122906B6" w14:textId="6756DDB7" w:rsidR="006C2EFE" w:rsidRDefault="006C2EFE" w:rsidP="006C2EFE">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Pr="003B01F8">
        <w:rPr>
          <w:rFonts w:ascii="Arial" w:hAnsi="Arial" w:cs="Arial"/>
          <w:b/>
          <w:bCs/>
          <w:lang w:val="en-US" w:eastAsia="ja-JP"/>
        </w:rPr>
        <w:t>3GPP T</w:t>
      </w:r>
      <w:r w:rsidRPr="003B01F8">
        <w:rPr>
          <w:rFonts w:ascii="Arial" w:hAnsi="Arial" w:cs="Arial" w:hint="eastAsia"/>
          <w:b/>
          <w:bCs/>
          <w:lang w:val="en-US" w:eastAsia="ja-JP"/>
        </w:rPr>
        <w:t>S 23.482 v0.</w:t>
      </w:r>
      <w:r w:rsidR="005F717F">
        <w:rPr>
          <w:rFonts w:ascii="Arial" w:hAnsi="Arial" w:cs="Arial" w:hint="eastAsia"/>
          <w:b/>
          <w:bCs/>
          <w:lang w:val="en-US" w:eastAsia="ja-JP"/>
        </w:rPr>
        <w:t>3</w:t>
      </w:r>
      <w:r w:rsidRPr="003B01F8">
        <w:rPr>
          <w:rFonts w:ascii="Arial" w:hAnsi="Arial" w:cs="Arial" w:hint="eastAsia"/>
          <w:b/>
          <w:bCs/>
          <w:lang w:val="en-US" w:eastAsia="ja-JP"/>
        </w:rPr>
        <w:t>.0</w:t>
      </w:r>
    </w:p>
    <w:p w14:paraId="4AF330A9" w14:textId="77777777" w:rsidR="006C2EFE" w:rsidRPr="00C524DD" w:rsidRDefault="006C2EFE" w:rsidP="006C2EFE">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9.10</w:t>
      </w:r>
    </w:p>
    <w:p w14:paraId="6E9E943D" w14:textId="77777777" w:rsidR="006C2EFE" w:rsidRDefault="006C2EFE" w:rsidP="006C2E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4A9E7FD" w14:textId="77777777" w:rsidR="006C2EFE" w:rsidRPr="00C524DD" w:rsidRDefault="006C2EFE" w:rsidP="006C2EFE">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C2EFE"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8EC80F" w:rsidR="00CD2478" w:rsidRPr="00215ABA" w:rsidRDefault="001D3042" w:rsidP="00CD2478">
      <w:pPr>
        <w:rPr>
          <w:noProof/>
          <w:lang w:eastAsia="ja-JP"/>
        </w:rPr>
      </w:pPr>
      <w:r w:rsidRPr="001D3042">
        <w:rPr>
          <w:noProof/>
        </w:rPr>
        <w:t>This</w:t>
      </w:r>
      <w:r>
        <w:rPr>
          <w:rFonts w:hint="eastAsia"/>
          <w:noProof/>
          <w:lang w:eastAsia="ja-JP"/>
        </w:rPr>
        <w:t xml:space="preserve"> contribtion</w:t>
      </w:r>
      <w:r w:rsidRPr="001D3042">
        <w:rPr>
          <w:noProof/>
        </w:rPr>
        <w:t xml:space="preserve"> is an enhancement to the participation procedure, incorporating elements from the responses</w:t>
      </w:r>
      <w:r w:rsidR="005F717F" w:rsidRPr="005F717F">
        <w:rPr>
          <w:noProof/>
        </w:rPr>
        <w:t xml:space="preserve"> </w:t>
      </w:r>
      <w:r w:rsidR="003719F1" w:rsidRPr="005F717F">
        <w:rPr>
          <w:noProof/>
        </w:rPr>
        <w:t>in s</w:t>
      </w:r>
      <w:r w:rsidR="003719F1">
        <w:rPr>
          <w:rFonts w:hint="eastAsia"/>
          <w:noProof/>
          <w:lang w:eastAsia="ja-JP"/>
        </w:rPr>
        <w:t>ubclause</w:t>
      </w:r>
      <w:r w:rsidR="005F717F" w:rsidRPr="005F717F">
        <w:rPr>
          <w:noProof/>
        </w:rPr>
        <w:t xml:space="preserve"> 8.10.1</w:t>
      </w:r>
      <w:r w:rsidR="005F717F">
        <w:rPr>
          <w:rFonts w:hint="eastAsia"/>
          <w:noProof/>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6F1CDC" w:rsidR="00CD2478" w:rsidRPr="008A5E86" w:rsidRDefault="001D3042" w:rsidP="00CD2478">
      <w:pPr>
        <w:rPr>
          <w:noProof/>
          <w:lang w:val="en-US"/>
        </w:rPr>
      </w:pPr>
      <w:r w:rsidRPr="001D3042">
        <w:rPr>
          <w:noProof/>
        </w:rPr>
        <w:t>Since it currently only acknowledges, adding this element will allow the AIMLE server to decide whether to retry or</w:t>
      </w:r>
      <w:r w:rsidR="008561D9">
        <w:rPr>
          <w:rFonts w:hint="eastAsia"/>
          <w:noProof/>
          <w:lang w:eastAsia="ja-JP"/>
        </w:rPr>
        <w:t xml:space="preserve"> </w:t>
      </w:r>
      <w:r w:rsidR="004C355A">
        <w:rPr>
          <w:rFonts w:hint="eastAsia"/>
          <w:noProof/>
          <w:lang w:eastAsia="ja-JP"/>
        </w:rPr>
        <w:t xml:space="preserve">do </w:t>
      </w:r>
      <w:r w:rsidR="008561D9">
        <w:rPr>
          <w:rFonts w:hint="eastAsia"/>
          <w:noProof/>
          <w:lang w:eastAsia="ja-JP"/>
        </w:rPr>
        <w:t>not</w:t>
      </w:r>
      <w:r w:rsidR="004C355A">
        <w:rPr>
          <w:rFonts w:hint="eastAsia"/>
          <w:noProof/>
          <w:lang w:eastAsia="ja-JP"/>
        </w:rPr>
        <w:t xml:space="preserve"> retly</w:t>
      </w:r>
      <w:r w:rsidRPr="001D3042">
        <w:rPr>
          <w:noProof/>
        </w:rPr>
        <w:t>.</w:t>
      </w:r>
    </w:p>
    <w:p w14:paraId="1AD024AF" w14:textId="79E236C3" w:rsidR="00CD2478" w:rsidRPr="00215ABA" w:rsidRDefault="00CD2478" w:rsidP="00CD2478">
      <w:pPr>
        <w:pStyle w:val="CRCoverPage"/>
        <w:rPr>
          <w:b/>
          <w:noProof/>
        </w:rPr>
      </w:pPr>
      <w:r w:rsidRPr="00215ABA">
        <w:rPr>
          <w:b/>
          <w:noProof/>
        </w:rPr>
        <w:t>3. Proposal</w:t>
      </w:r>
    </w:p>
    <w:p w14:paraId="3E1BFF07" w14:textId="1C07BC9E" w:rsidR="00CD2478" w:rsidRPr="008A5E86" w:rsidRDefault="00D658A3" w:rsidP="00CD2478">
      <w:pPr>
        <w:rPr>
          <w:noProof/>
          <w:lang w:val="en-US"/>
        </w:rPr>
      </w:pPr>
      <w:r w:rsidRPr="00D658A3">
        <w:rPr>
          <w:noProof/>
          <w:lang w:val="en-US"/>
        </w:rPr>
        <w:t xml:space="preserve">It is proposed to agree the following changes to </w:t>
      </w:r>
      <w:r w:rsidR="005F717F" w:rsidRPr="005F717F">
        <w:rPr>
          <w:noProof/>
          <w:lang w:val="en-US"/>
        </w:rPr>
        <w:t>3GPP TS 23.482 v0.</w:t>
      </w:r>
      <w:r w:rsidR="005F717F">
        <w:rPr>
          <w:rFonts w:hint="eastAsia"/>
          <w:noProof/>
          <w:lang w:val="en-US" w:eastAsia="ja-JP"/>
        </w:rPr>
        <w:t>3</w:t>
      </w:r>
      <w:r w:rsidR="005F717F" w:rsidRPr="005F71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eastAsia="ja-JP"/>
        </w:rPr>
      </w:pPr>
    </w:p>
    <w:p w14:paraId="2EDDCE09" w14:textId="77777777" w:rsidR="00C21836" w:rsidRPr="008A5E86" w:rsidRDefault="00C21836" w:rsidP="00CD2478">
      <w:pPr>
        <w:rPr>
          <w:noProof/>
          <w:lang w:val="en-US" w:eastAsia="ja-JP"/>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F57875" w14:textId="77777777" w:rsidR="00DF1E77" w:rsidRDefault="00DF1E77" w:rsidP="00DF1E77">
      <w:pPr>
        <w:pStyle w:val="3"/>
        <w:rPr>
          <w:lang w:val="en-IN"/>
        </w:rPr>
      </w:pPr>
      <w:bookmarkStart w:id="0" w:name="_Toc180512092"/>
      <w:r>
        <w:rPr>
          <w:rFonts w:eastAsia="SimSun"/>
          <w:lang w:val="en-US" w:eastAsia="zh-CN"/>
        </w:rPr>
        <w:t>8</w:t>
      </w:r>
      <w:r>
        <w:rPr>
          <w:lang w:val="en-IN"/>
        </w:rPr>
        <w:t>.10.1</w:t>
      </w:r>
      <w:r>
        <w:rPr>
          <w:lang w:val="en-IN"/>
        </w:rPr>
        <w:tab/>
        <w:t>General</w:t>
      </w:r>
      <w:bookmarkEnd w:id="0"/>
    </w:p>
    <w:p w14:paraId="011AE691" w14:textId="77777777" w:rsidR="00DF1E77" w:rsidRDefault="00DF1E77" w:rsidP="00DF1E77">
      <w:pPr>
        <w:rPr>
          <w:noProof/>
          <w:lang w:val="en-US"/>
        </w:rPr>
      </w:pPr>
      <w:r>
        <w:rPr>
          <w:noProof/>
          <w:lang w:val="en-US"/>
        </w:rPr>
        <w:t>The following clauses specify procedures, information flows, and APIs for AIMLE client participation.</w:t>
      </w:r>
    </w:p>
    <w:p w14:paraId="000BF5C9" w14:textId="77777777" w:rsidR="00DF1E77" w:rsidRDefault="00DF1E77" w:rsidP="00DF1E77">
      <w:pPr>
        <w:pStyle w:val="3"/>
        <w:rPr>
          <w:lang w:val="en-IN"/>
        </w:rPr>
      </w:pPr>
      <w:bookmarkStart w:id="1" w:name="_Toc180512093"/>
      <w:r>
        <w:rPr>
          <w:rFonts w:eastAsia="SimSun"/>
          <w:lang w:val="en-US" w:eastAsia="zh-CN"/>
        </w:rPr>
        <w:t>8</w:t>
      </w:r>
      <w:r>
        <w:rPr>
          <w:lang w:val="en-IN"/>
        </w:rPr>
        <w:t>.10.</w:t>
      </w:r>
      <w:r>
        <w:rPr>
          <w:rFonts w:eastAsia="SimSun"/>
          <w:lang w:val="en-US" w:eastAsia="zh-CN"/>
        </w:rPr>
        <w:t>2</w:t>
      </w:r>
      <w:r>
        <w:rPr>
          <w:lang w:val="en-IN"/>
        </w:rPr>
        <w:tab/>
        <w:t>Procedure</w:t>
      </w:r>
      <w:bookmarkEnd w:id="1"/>
    </w:p>
    <w:p w14:paraId="65E0E0D5" w14:textId="77777777" w:rsidR="00DF1E77" w:rsidRDefault="00DF1E77" w:rsidP="00DF1E77">
      <w:pPr>
        <w:pStyle w:val="4"/>
        <w:rPr>
          <w:noProof/>
          <w:lang w:val="en-US"/>
        </w:rPr>
      </w:pPr>
      <w:bookmarkStart w:id="2" w:name="_Toc180512094"/>
      <w:r>
        <w:rPr>
          <w:lang w:eastAsia="zh-CN"/>
        </w:rPr>
        <w:t>8.10.2.1</w:t>
      </w:r>
      <w:r>
        <w:rPr>
          <w:lang w:eastAsia="zh-CN"/>
        </w:rPr>
        <w:tab/>
        <w:t>AIMLE client participation</w:t>
      </w:r>
      <w:bookmarkEnd w:id="2"/>
    </w:p>
    <w:p w14:paraId="7F1E3549" w14:textId="77777777" w:rsidR="00DF1E77" w:rsidRDefault="00DF1E77" w:rsidP="00DF1E77">
      <w:pPr>
        <w:pStyle w:val="TH"/>
        <w:rPr>
          <w:noProof/>
          <w:lang w:val="en-US"/>
        </w:rPr>
      </w:pPr>
      <w:r>
        <w:object w:dxaOrig="5670" w:dyaOrig="1935" w14:anchorId="6607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96.75pt" o:ole="">
            <v:imagedata r:id="rId9" o:title=""/>
          </v:shape>
          <o:OLEObject Type="Embed" ProgID="Visio.Drawing.15" ShapeID="_x0000_i1025" DrawAspect="Content" ObjectID="_1792585509" r:id="rId10"/>
        </w:object>
      </w:r>
    </w:p>
    <w:p w14:paraId="44EF2668" w14:textId="77777777" w:rsidR="00DF1E77" w:rsidRDefault="00DF1E77" w:rsidP="00DF1E77">
      <w:pPr>
        <w:pStyle w:val="TF"/>
      </w:pPr>
      <w:r>
        <w:t>Figure 8.10.2.1-1: AIMLE client participation</w:t>
      </w:r>
    </w:p>
    <w:p w14:paraId="25A14B69" w14:textId="77777777" w:rsidR="00DF1E77" w:rsidRDefault="00DF1E77" w:rsidP="00DF1E77">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37D6B6A3" w14:textId="77777777" w:rsidR="00DF1E77" w:rsidRDefault="00DF1E77" w:rsidP="00DF1E77">
      <w:pPr>
        <w:pStyle w:val="B1"/>
        <w:rPr>
          <w:lang w:eastAsia="zh-CN"/>
        </w:rPr>
      </w:pPr>
      <w:r>
        <w:rPr>
          <w:lang w:eastAsia="zh-CN"/>
        </w:rPr>
        <w:lastRenderedPageBreak/>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43296D99" w14:textId="77777777" w:rsidR="00DF1E77" w:rsidRDefault="00DF1E77" w:rsidP="00DF1E77">
      <w:pPr>
        <w:pStyle w:val="3"/>
        <w:rPr>
          <w:lang w:val="en-IN"/>
        </w:rPr>
      </w:pPr>
      <w:bookmarkStart w:id="3" w:name="_Toc180512095"/>
      <w:r>
        <w:rPr>
          <w:rFonts w:eastAsia="SimSun"/>
          <w:lang w:val="en-US" w:eastAsia="zh-CN"/>
        </w:rPr>
        <w:t>8</w:t>
      </w:r>
      <w:r>
        <w:rPr>
          <w:lang w:val="en-IN"/>
        </w:rPr>
        <w:t>.10.</w:t>
      </w:r>
      <w:r>
        <w:rPr>
          <w:rFonts w:eastAsia="SimSun"/>
          <w:lang w:val="en-US" w:eastAsia="zh-CN"/>
        </w:rPr>
        <w:t>3</w:t>
      </w:r>
      <w:r>
        <w:rPr>
          <w:lang w:val="en-IN"/>
        </w:rPr>
        <w:tab/>
        <w:t>Information flows</w:t>
      </w:r>
      <w:bookmarkEnd w:id="3"/>
    </w:p>
    <w:p w14:paraId="275E4D04" w14:textId="77777777" w:rsidR="00DF1E77" w:rsidRDefault="00DF1E77" w:rsidP="00DF1E77">
      <w:pPr>
        <w:pStyle w:val="4"/>
        <w:rPr>
          <w:rFonts w:eastAsia="SimSun"/>
        </w:rPr>
      </w:pPr>
      <w:bookmarkStart w:id="4" w:name="_Toc180512096"/>
      <w:r>
        <w:t>8.10.3.1</w:t>
      </w:r>
      <w:r>
        <w:tab/>
      </w:r>
      <w:r>
        <w:rPr>
          <w:rFonts w:eastAsia="SimSun"/>
        </w:rPr>
        <w:t>AIMLE client participation request</w:t>
      </w:r>
      <w:bookmarkEnd w:id="4"/>
    </w:p>
    <w:p w14:paraId="67BD6266" w14:textId="77777777" w:rsidR="00DF1E77" w:rsidRDefault="00DF1E77" w:rsidP="00DF1E77">
      <w:r>
        <w:t>Table 8.10.3.1-1 shows the request sent by the AIMLE server to each AIMLE client selected for AIMLE client participation procedure.</w:t>
      </w:r>
    </w:p>
    <w:p w14:paraId="6774DBFD" w14:textId="77777777" w:rsidR="00DF1E77" w:rsidRDefault="00DF1E77" w:rsidP="00DF1E77">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DF1E77" w14:paraId="547FCADD"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09285932" w14:textId="77777777" w:rsidR="00DF1E77" w:rsidRDefault="00DF1E77" w:rsidP="00FE5C1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BF2964C" w14:textId="77777777" w:rsidR="00DF1E77" w:rsidRDefault="00DF1E77" w:rsidP="00FE5C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47CD838" w14:textId="77777777" w:rsidR="00DF1E77" w:rsidRDefault="00DF1E77" w:rsidP="00FE5C1D">
            <w:pPr>
              <w:pStyle w:val="TAH"/>
            </w:pPr>
            <w:r>
              <w:t>Description</w:t>
            </w:r>
          </w:p>
        </w:tc>
      </w:tr>
      <w:tr w:rsidR="00DF1E77" w14:paraId="69AD25E9"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4596570D" w14:textId="77777777" w:rsidR="00DF1E77" w:rsidRDefault="00DF1E77" w:rsidP="00FE5C1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396749A"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E03FA7C" w14:textId="77777777" w:rsidR="00DF1E77" w:rsidRDefault="00DF1E77" w:rsidP="00FE5C1D">
            <w:pPr>
              <w:pStyle w:val="TAL"/>
            </w:pPr>
            <w:r>
              <w:rPr>
                <w:lang w:eastAsia="zh-CN"/>
              </w:rPr>
              <w:t>The identifier of the</w:t>
            </w:r>
            <w:r>
              <w:t xml:space="preserve"> requestor.</w:t>
            </w:r>
          </w:p>
        </w:tc>
      </w:tr>
      <w:tr w:rsidR="00DF1E77" w14:paraId="1F92C030"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329444B2" w14:textId="77777777" w:rsidR="00DF1E77" w:rsidRDefault="00DF1E77" w:rsidP="00FE5C1D">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7D1C2D76"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D090F0A" w14:textId="77777777" w:rsidR="00DF1E77" w:rsidRDefault="00DF1E77" w:rsidP="00FE5C1D">
            <w:pPr>
              <w:pStyle w:val="TAL"/>
              <w:rPr>
                <w:lang w:eastAsia="zh-CN"/>
              </w:rPr>
            </w:pPr>
            <w:r>
              <w:rPr>
                <w:lang w:eastAsia="zh-CN"/>
              </w:rPr>
              <w:t>An identifier for the AIMLE client set.</w:t>
            </w:r>
          </w:p>
        </w:tc>
      </w:tr>
      <w:tr w:rsidR="00DF1E77" w14:paraId="5C07F3F7"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BE3A4D6" w14:textId="77777777" w:rsidR="00DF1E77" w:rsidRDefault="00DF1E77" w:rsidP="00FE5C1D">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473796CF"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AA160B6" w14:textId="77777777" w:rsidR="00DF1E77" w:rsidRDefault="00DF1E77" w:rsidP="00FE5C1D">
            <w:pPr>
              <w:pStyle w:val="TAL"/>
              <w:rPr>
                <w:lang w:eastAsia="zh-CN"/>
              </w:rPr>
            </w:pPr>
            <w:r>
              <w:rPr>
                <w:lang w:eastAsia="zh-CN"/>
              </w:rPr>
              <w:t>Indicator for adding/removing the AIMLE client to/from the AIMLE client set.</w:t>
            </w:r>
          </w:p>
        </w:tc>
      </w:tr>
      <w:tr w:rsidR="00DF1E77" w14:paraId="47713DAE"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3827405E" w14:textId="77777777" w:rsidR="00DF1E77" w:rsidRDefault="00DF1E77" w:rsidP="00FE5C1D">
            <w:pPr>
              <w:pStyle w:val="TAL"/>
              <w:rPr>
                <w:rFonts w:cs="Arial"/>
                <w:szCs w:val="18"/>
              </w:rPr>
            </w:pPr>
            <w:r>
              <w:rPr>
                <w:rFonts w:cs="Arial"/>
                <w:szCs w:val="18"/>
                <w:lang w:eastAsia="zh-CN"/>
              </w:rPr>
              <w:t>AI/ML model ID</w:t>
            </w:r>
          </w:p>
        </w:tc>
        <w:tc>
          <w:tcPr>
            <w:tcW w:w="1165" w:type="dxa"/>
            <w:tcBorders>
              <w:top w:val="single" w:sz="4" w:space="0" w:color="000000"/>
              <w:left w:val="single" w:sz="4" w:space="0" w:color="000000"/>
              <w:bottom w:val="single" w:sz="4" w:space="0" w:color="000000"/>
              <w:right w:val="nil"/>
            </w:tcBorders>
            <w:hideMark/>
          </w:tcPr>
          <w:p w14:paraId="54DD36BB"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58982F1" w14:textId="77777777" w:rsidR="00DF1E77" w:rsidRDefault="00DF1E77" w:rsidP="00FE5C1D">
            <w:pPr>
              <w:pStyle w:val="TAL"/>
              <w:rPr>
                <w:lang w:eastAsia="zh-CN"/>
              </w:rPr>
            </w:pPr>
            <w:r>
              <w:rPr>
                <w:lang w:eastAsia="zh-CN"/>
              </w:rPr>
              <w:t>The AI/ML model ID to use for the AI/ML operation.</w:t>
            </w:r>
          </w:p>
        </w:tc>
      </w:tr>
      <w:tr w:rsidR="00DF1E77" w14:paraId="7C26D5DA"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E5805CA" w14:textId="77777777" w:rsidR="00DF1E77" w:rsidRDefault="00DF1E77" w:rsidP="00FE5C1D">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71E2FE75" w14:textId="77777777" w:rsidR="00DF1E77" w:rsidRDefault="00DF1E77" w:rsidP="00FE5C1D">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C48B3CF" w14:textId="77777777" w:rsidR="00DF1E77" w:rsidRDefault="00DF1E77" w:rsidP="00FE5C1D">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DF1E77" w14:paraId="1DBE1ED0"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78E6FB3C" w14:textId="77777777" w:rsidR="00DF1E77" w:rsidRDefault="00DF1E77" w:rsidP="00FE5C1D">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5041347E" w14:textId="77777777" w:rsidR="00DF1E77" w:rsidRDefault="00DF1E77" w:rsidP="00FE5C1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0879DD0" w14:textId="77777777" w:rsidR="00DF1E77" w:rsidRDefault="00DF1E77" w:rsidP="00FE5C1D">
            <w:pPr>
              <w:pStyle w:val="TAL"/>
              <w:rPr>
                <w:lang w:eastAsia="zh-CN"/>
              </w:rPr>
            </w:pPr>
            <w:r>
              <w:rPr>
                <w:lang w:eastAsia="zh-CN"/>
              </w:rPr>
              <w:t>Schedule for the AI/ML operations.</w:t>
            </w:r>
          </w:p>
        </w:tc>
      </w:tr>
      <w:tr w:rsidR="00DF1E77" w14:paraId="3ADA6001"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21B0DAEB" w14:textId="77777777" w:rsidR="00DF1E77" w:rsidRDefault="00DF1E77" w:rsidP="00FE5C1D">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18CB3C8B"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7DE6BCD" w14:textId="77777777" w:rsidR="00DF1E77" w:rsidRDefault="00DF1E77" w:rsidP="00FE5C1D">
            <w:pPr>
              <w:pStyle w:val="TAL"/>
              <w:rPr>
                <w:lang w:eastAsia="zh-CN"/>
              </w:rPr>
            </w:pPr>
            <w:r>
              <w:rPr>
                <w:lang w:eastAsia="zh-CN"/>
              </w:rPr>
              <w:t>Dataset requirements for the AI/ML operations. Requirements includes dataset identifier, dataset size and age, and/or dataset features.</w:t>
            </w:r>
          </w:p>
        </w:tc>
      </w:tr>
      <w:tr w:rsidR="00DF1E77" w14:paraId="671FAAC5"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66A1D99B" w14:textId="77777777" w:rsidR="00DF1E77" w:rsidRDefault="00DF1E77" w:rsidP="00FE5C1D">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6A2607F1" w14:textId="77777777" w:rsidR="00DF1E77" w:rsidRDefault="00DF1E77" w:rsidP="00FE5C1D">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500B9353" w14:textId="77777777" w:rsidR="00DF1E77" w:rsidRDefault="00DF1E77" w:rsidP="00FE5C1D">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44E73CAE" w14:textId="77777777" w:rsidR="00DF1E77" w:rsidRDefault="00DF1E77" w:rsidP="00DF1E77">
      <w:bookmarkStart w:id="5" w:name="_Toc180512097"/>
    </w:p>
    <w:p w14:paraId="760FB560" w14:textId="77777777" w:rsidR="00DF1E77" w:rsidRDefault="00DF1E77" w:rsidP="00DF1E77">
      <w:pPr>
        <w:pStyle w:val="4"/>
        <w:rPr>
          <w:rFonts w:eastAsia="SimSun"/>
        </w:rPr>
      </w:pPr>
      <w:r>
        <w:t>8.10.3.2</w:t>
      </w:r>
      <w:r>
        <w:tab/>
      </w:r>
      <w:r>
        <w:rPr>
          <w:rFonts w:eastAsia="SimSun"/>
        </w:rPr>
        <w:t>AIMLE client participation response</w:t>
      </w:r>
      <w:bookmarkEnd w:id="5"/>
    </w:p>
    <w:p w14:paraId="53AE1FBB" w14:textId="77777777" w:rsidR="00DF1E77" w:rsidRDefault="00DF1E77" w:rsidP="00DF1E77">
      <w:r>
        <w:t>Table 8.10.3.2-1 shows the response sent by the AIMLE clients to the AIMLE server for the AIMLE client participation procedure.</w:t>
      </w:r>
    </w:p>
    <w:p w14:paraId="5A042C83" w14:textId="77777777" w:rsidR="00DF1E77" w:rsidRDefault="00DF1E77" w:rsidP="00DF1E77">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DF1E77" w14:paraId="71229A2F"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6D2C86C9" w14:textId="77777777" w:rsidR="00DF1E77" w:rsidRDefault="00DF1E77" w:rsidP="00FE5C1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03BCE1F" w14:textId="77777777" w:rsidR="00DF1E77" w:rsidRDefault="00DF1E77" w:rsidP="00FE5C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715F53E6" w14:textId="77777777" w:rsidR="00DF1E77" w:rsidRDefault="00DF1E77" w:rsidP="00FE5C1D">
            <w:pPr>
              <w:pStyle w:val="TAH"/>
            </w:pPr>
            <w:r>
              <w:t>Description</w:t>
            </w:r>
          </w:p>
        </w:tc>
      </w:tr>
      <w:tr w:rsidR="00DF1E77" w14:paraId="3543B1DE"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781F230" w14:textId="77777777" w:rsidR="00DF1E77" w:rsidRDefault="00DF1E77" w:rsidP="00FE5C1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2F34F1AE"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287CAD" w14:textId="77777777" w:rsidR="00DF1E77" w:rsidRDefault="00DF1E77" w:rsidP="00FE5C1D">
            <w:pPr>
              <w:pStyle w:val="TAL"/>
            </w:pPr>
            <w:r>
              <w:rPr>
                <w:lang w:eastAsia="zh-CN"/>
              </w:rPr>
              <w:t>The identifier of the</w:t>
            </w:r>
            <w:r>
              <w:t xml:space="preserve"> requestor.</w:t>
            </w:r>
          </w:p>
        </w:tc>
      </w:tr>
      <w:tr w:rsidR="00DF1E77" w14:paraId="3D47B044"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010B7442" w14:textId="77777777" w:rsidR="00DF1E77" w:rsidRDefault="00DF1E77" w:rsidP="00FE5C1D">
            <w:pPr>
              <w:pStyle w:val="TAL"/>
            </w:pPr>
            <w:r>
              <w:t>Acknowledge</w:t>
            </w:r>
          </w:p>
        </w:tc>
        <w:tc>
          <w:tcPr>
            <w:tcW w:w="1165" w:type="dxa"/>
            <w:tcBorders>
              <w:top w:val="single" w:sz="4" w:space="0" w:color="000000"/>
              <w:left w:val="single" w:sz="4" w:space="0" w:color="000000"/>
              <w:bottom w:val="single" w:sz="4" w:space="0" w:color="000000"/>
              <w:right w:val="nil"/>
            </w:tcBorders>
            <w:hideMark/>
          </w:tcPr>
          <w:p w14:paraId="2F77BCF4"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98A03B" w14:textId="77777777" w:rsidR="00DF1E77" w:rsidRDefault="00DF1E77" w:rsidP="00FE5C1D">
            <w:pPr>
              <w:pStyle w:val="TAL"/>
              <w:rPr>
                <w:lang w:eastAsia="zh-CN"/>
              </w:rPr>
            </w:pPr>
            <w:r>
              <w:rPr>
                <w:lang w:eastAsia="zh-CN"/>
              </w:rPr>
              <w:t>An indicator to acknowledge whether the AIMLE client accepts being added to the AIMLE client set.</w:t>
            </w:r>
          </w:p>
        </w:tc>
      </w:tr>
      <w:tr w:rsidR="008561D9" w14:paraId="52BCB8AF" w14:textId="77777777" w:rsidTr="00FE5C1D">
        <w:trPr>
          <w:jc w:val="center"/>
          <w:ins w:id="6" w:author="Yuushin Hayashi (林 悠眞)" w:date="2024-11-08T09:52:00Z"/>
        </w:trPr>
        <w:tc>
          <w:tcPr>
            <w:tcW w:w="2880" w:type="dxa"/>
            <w:tcBorders>
              <w:top w:val="single" w:sz="4" w:space="0" w:color="000000"/>
              <w:left w:val="single" w:sz="4" w:space="0" w:color="000000"/>
              <w:bottom w:val="single" w:sz="4" w:space="0" w:color="000000"/>
              <w:right w:val="nil"/>
            </w:tcBorders>
          </w:tcPr>
          <w:p w14:paraId="7D6AABDD" w14:textId="067CE8C0" w:rsidR="008561D9" w:rsidRDefault="008561D9" w:rsidP="008561D9">
            <w:pPr>
              <w:pStyle w:val="TAL"/>
              <w:rPr>
                <w:ins w:id="7" w:author="Yuushin Hayashi (林 悠眞)" w:date="2024-11-08T09:52:00Z"/>
              </w:rPr>
            </w:pPr>
            <w:ins w:id="8" w:author="Yuushin Hayashi (林 悠眞)" w:date="2024-11-08T09:52:00Z">
              <w:r w:rsidRPr="00CA3B91">
                <w:t>Reasons</w:t>
              </w:r>
              <w:r>
                <w:rPr>
                  <w:rFonts w:hint="eastAsia"/>
                  <w:lang w:eastAsia="ja-JP"/>
                </w:rPr>
                <w:t xml:space="preserve"> for </w:t>
              </w:r>
            </w:ins>
            <w:proofErr w:type="spellStart"/>
            <w:ins w:id="9" w:author="Yuushin Hayashi (林 悠眞)" w:date="2024-11-08T11:29:00Z">
              <w:r w:rsidR="00BE5404">
                <w:rPr>
                  <w:lang w:eastAsia="ja-JP"/>
                </w:rPr>
                <w:t>unacknowledge</w:t>
              </w:r>
            </w:ins>
            <w:proofErr w:type="spellEnd"/>
          </w:p>
        </w:tc>
        <w:tc>
          <w:tcPr>
            <w:tcW w:w="1165" w:type="dxa"/>
            <w:tcBorders>
              <w:top w:val="single" w:sz="4" w:space="0" w:color="000000"/>
              <w:left w:val="single" w:sz="4" w:space="0" w:color="000000"/>
              <w:bottom w:val="single" w:sz="4" w:space="0" w:color="000000"/>
              <w:right w:val="nil"/>
            </w:tcBorders>
          </w:tcPr>
          <w:p w14:paraId="00503EEA" w14:textId="14777722" w:rsidR="008561D9" w:rsidRDefault="008561D9" w:rsidP="008561D9">
            <w:pPr>
              <w:pStyle w:val="TAC"/>
              <w:rPr>
                <w:ins w:id="10" w:author="Yuushin Hayashi (林 悠眞)" w:date="2024-11-08T09:52:00Z"/>
                <w:lang w:eastAsia="zh-CN"/>
              </w:rPr>
            </w:pPr>
            <w:ins w:id="11" w:author="Yuushin Hayashi (林 悠眞)" w:date="2024-11-08T09:52:00Z">
              <w:r>
                <w:rPr>
                  <w:rFonts w:hint="eastAsia"/>
                  <w:lang w:eastAsia="ja-JP"/>
                </w:rPr>
                <w:t>O</w:t>
              </w:r>
            </w:ins>
          </w:p>
        </w:tc>
        <w:tc>
          <w:tcPr>
            <w:tcW w:w="4595" w:type="dxa"/>
            <w:tcBorders>
              <w:top w:val="single" w:sz="4" w:space="0" w:color="000000"/>
              <w:left w:val="single" w:sz="4" w:space="0" w:color="000000"/>
              <w:bottom w:val="single" w:sz="4" w:space="0" w:color="000000"/>
              <w:right w:val="single" w:sz="4" w:space="0" w:color="000000"/>
            </w:tcBorders>
          </w:tcPr>
          <w:p w14:paraId="218A53C7" w14:textId="45C532C9" w:rsidR="008561D9" w:rsidRDefault="008561D9" w:rsidP="008561D9">
            <w:pPr>
              <w:pStyle w:val="TAL"/>
              <w:rPr>
                <w:ins w:id="12" w:author="Yuushin Hayashi (林 悠眞)" w:date="2024-11-08T09:52:00Z"/>
                <w:lang w:eastAsia="zh-CN"/>
              </w:rPr>
            </w:pPr>
            <w:ins w:id="13" w:author="Yuushin Hayashi (林 悠眞)" w:date="2024-11-08T09:52:00Z">
              <w:r w:rsidRPr="00CA3B91">
                <w:rPr>
                  <w:lang w:eastAsia="zh-CN"/>
                </w:rPr>
                <w:t xml:space="preserve">An indicator showing which </w:t>
              </w:r>
              <w:r>
                <w:rPr>
                  <w:rFonts w:hint="eastAsia"/>
                  <w:lang w:eastAsia="ja-JP"/>
                </w:rPr>
                <w:t xml:space="preserve">information elements </w:t>
              </w:r>
              <w:r w:rsidRPr="00CA3B91">
                <w:rPr>
                  <w:lang w:eastAsia="zh-CN"/>
                </w:rPr>
                <w:t>in the request</w:t>
              </w:r>
              <w:r>
                <w:rPr>
                  <w:rFonts w:hint="eastAsia"/>
                  <w:lang w:eastAsia="ja-JP"/>
                </w:rPr>
                <w:t xml:space="preserve"> do not </w:t>
              </w:r>
            </w:ins>
            <w:ins w:id="14" w:author="Yuushin Hayashi (林 悠眞)" w:date="2024-11-08T11:29:00Z">
              <w:r w:rsidR="00BE5404">
                <w:rPr>
                  <w:lang w:eastAsia="ja-JP"/>
                </w:rPr>
                <w:t>fulfil</w:t>
              </w:r>
            </w:ins>
            <w:ins w:id="15" w:author="Yuushin Hayashi (林 悠眞)" w:date="2024-11-08T09:52:00Z">
              <w:r>
                <w:rPr>
                  <w:rFonts w:hint="eastAsia"/>
                  <w:lang w:eastAsia="ja-JP"/>
                </w:rPr>
                <w:t xml:space="preserve"> </w:t>
              </w:r>
              <w:r w:rsidRPr="00CA3B91">
                <w:rPr>
                  <w:lang w:eastAsia="zh-CN"/>
                </w:rPr>
                <w:t>the requirements.</w:t>
              </w:r>
            </w:ins>
          </w:p>
        </w:tc>
      </w:tr>
    </w:tbl>
    <w:p w14:paraId="7D43290E" w14:textId="65A71793" w:rsidR="00C21836" w:rsidRPr="00DF1E77" w:rsidRDefault="00C21836" w:rsidP="00CD2478">
      <w:pPr>
        <w:rPr>
          <w:noProof/>
        </w:rPr>
      </w:pPr>
    </w:p>
    <w:p w14:paraId="148AFF31" w14:textId="1BF93DF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C2EFE">
        <w:rPr>
          <w:rFonts w:ascii="Arial" w:hAnsi="Arial" w:cs="Arial" w:hint="eastAsia"/>
          <w:noProof/>
          <w:color w:val="0000FF"/>
          <w:sz w:val="28"/>
          <w:szCs w:val="28"/>
          <w:lang w:val="en-US" w:eastAsia="ja-JP"/>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BC122" w14:textId="77777777" w:rsidR="00FA4D79" w:rsidRDefault="00FA4D79">
      <w:r>
        <w:separator/>
      </w:r>
    </w:p>
  </w:endnote>
  <w:endnote w:type="continuationSeparator" w:id="0">
    <w:p w14:paraId="44420B58" w14:textId="77777777" w:rsidR="00FA4D79" w:rsidRDefault="00FA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27A58" w14:textId="77777777" w:rsidR="00FA4D79" w:rsidRDefault="00FA4D79">
      <w:r>
        <w:separator/>
      </w:r>
    </w:p>
  </w:footnote>
  <w:footnote w:type="continuationSeparator" w:id="0">
    <w:p w14:paraId="08D6A5AC" w14:textId="77777777" w:rsidR="00FA4D79" w:rsidRDefault="00FA4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6D3"/>
    <w:rsid w:val="00017303"/>
    <w:rsid w:val="00022E4A"/>
    <w:rsid w:val="000237E3"/>
    <w:rsid w:val="00031B4F"/>
    <w:rsid w:val="000505D6"/>
    <w:rsid w:val="00052623"/>
    <w:rsid w:val="000615AF"/>
    <w:rsid w:val="00062A46"/>
    <w:rsid w:val="00072D44"/>
    <w:rsid w:val="00091508"/>
    <w:rsid w:val="000928D3"/>
    <w:rsid w:val="000A1C77"/>
    <w:rsid w:val="000A5BBF"/>
    <w:rsid w:val="000B6310"/>
    <w:rsid w:val="000C6598"/>
    <w:rsid w:val="000E530D"/>
    <w:rsid w:val="000F6126"/>
    <w:rsid w:val="000F73CB"/>
    <w:rsid w:val="000F76CD"/>
    <w:rsid w:val="00107AAB"/>
    <w:rsid w:val="0012798E"/>
    <w:rsid w:val="0013504C"/>
    <w:rsid w:val="00135915"/>
    <w:rsid w:val="001526CE"/>
    <w:rsid w:val="001553AD"/>
    <w:rsid w:val="0015571C"/>
    <w:rsid w:val="00156707"/>
    <w:rsid w:val="00171E15"/>
    <w:rsid w:val="00172D1C"/>
    <w:rsid w:val="001A1C18"/>
    <w:rsid w:val="001A486D"/>
    <w:rsid w:val="001D3042"/>
    <w:rsid w:val="001E41F3"/>
    <w:rsid w:val="001E5A1C"/>
    <w:rsid w:val="001F0441"/>
    <w:rsid w:val="001F5BE1"/>
    <w:rsid w:val="0020225A"/>
    <w:rsid w:val="002037A2"/>
    <w:rsid w:val="002055DD"/>
    <w:rsid w:val="002100CD"/>
    <w:rsid w:val="00210E61"/>
    <w:rsid w:val="00212FF7"/>
    <w:rsid w:val="00215ABA"/>
    <w:rsid w:val="00232D54"/>
    <w:rsid w:val="00247FAF"/>
    <w:rsid w:val="00262BAD"/>
    <w:rsid w:val="002634BB"/>
    <w:rsid w:val="00275D12"/>
    <w:rsid w:val="00282994"/>
    <w:rsid w:val="00297FD0"/>
    <w:rsid w:val="002A412E"/>
    <w:rsid w:val="002B1F0E"/>
    <w:rsid w:val="002B38EA"/>
    <w:rsid w:val="002C7EBF"/>
    <w:rsid w:val="002D16C0"/>
    <w:rsid w:val="00307245"/>
    <w:rsid w:val="003131B7"/>
    <w:rsid w:val="00332BBF"/>
    <w:rsid w:val="00347CAD"/>
    <w:rsid w:val="0035086D"/>
    <w:rsid w:val="00370766"/>
    <w:rsid w:val="003719F1"/>
    <w:rsid w:val="003765CD"/>
    <w:rsid w:val="003A32CB"/>
    <w:rsid w:val="003B4475"/>
    <w:rsid w:val="003B749B"/>
    <w:rsid w:val="003C08DA"/>
    <w:rsid w:val="003E29EF"/>
    <w:rsid w:val="003F00E8"/>
    <w:rsid w:val="00400063"/>
    <w:rsid w:val="004103EB"/>
    <w:rsid w:val="004120CD"/>
    <w:rsid w:val="004147F2"/>
    <w:rsid w:val="00417430"/>
    <w:rsid w:val="00424B44"/>
    <w:rsid w:val="00425A80"/>
    <w:rsid w:val="00436BAB"/>
    <w:rsid w:val="00443BB8"/>
    <w:rsid w:val="00445737"/>
    <w:rsid w:val="00452EA1"/>
    <w:rsid w:val="004543B0"/>
    <w:rsid w:val="0045594B"/>
    <w:rsid w:val="0046589F"/>
    <w:rsid w:val="004668DF"/>
    <w:rsid w:val="0047088F"/>
    <w:rsid w:val="00480CFB"/>
    <w:rsid w:val="004818B1"/>
    <w:rsid w:val="00486FED"/>
    <w:rsid w:val="0049014B"/>
    <w:rsid w:val="00491579"/>
    <w:rsid w:val="0049211E"/>
    <w:rsid w:val="0049670D"/>
    <w:rsid w:val="004A1BB0"/>
    <w:rsid w:val="004A6CE2"/>
    <w:rsid w:val="004B2E9C"/>
    <w:rsid w:val="004C355A"/>
    <w:rsid w:val="004C418A"/>
    <w:rsid w:val="004D5F95"/>
    <w:rsid w:val="004E302C"/>
    <w:rsid w:val="004E32B0"/>
    <w:rsid w:val="0050780D"/>
    <w:rsid w:val="00521039"/>
    <w:rsid w:val="00521FBF"/>
    <w:rsid w:val="00525DE5"/>
    <w:rsid w:val="0052615C"/>
    <w:rsid w:val="005660BD"/>
    <w:rsid w:val="00567FC9"/>
    <w:rsid w:val="00572146"/>
    <w:rsid w:val="00585996"/>
    <w:rsid w:val="0058703A"/>
    <w:rsid w:val="005A3F92"/>
    <w:rsid w:val="005A4024"/>
    <w:rsid w:val="005A405C"/>
    <w:rsid w:val="005B589F"/>
    <w:rsid w:val="005B5D33"/>
    <w:rsid w:val="005C1635"/>
    <w:rsid w:val="005D061E"/>
    <w:rsid w:val="005D5305"/>
    <w:rsid w:val="005E2C44"/>
    <w:rsid w:val="005E3BF2"/>
    <w:rsid w:val="005E4909"/>
    <w:rsid w:val="005F717F"/>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4C9E"/>
    <w:rsid w:val="006A6271"/>
    <w:rsid w:val="006C170D"/>
    <w:rsid w:val="006C2EFE"/>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051E"/>
    <w:rsid w:val="007F4FDC"/>
    <w:rsid w:val="00800104"/>
    <w:rsid w:val="0080691C"/>
    <w:rsid w:val="00813746"/>
    <w:rsid w:val="00817868"/>
    <w:rsid w:val="00837283"/>
    <w:rsid w:val="00843C3D"/>
    <w:rsid w:val="00847D51"/>
    <w:rsid w:val="0085467E"/>
    <w:rsid w:val="008561D9"/>
    <w:rsid w:val="00856B98"/>
    <w:rsid w:val="00870EE7"/>
    <w:rsid w:val="00873B74"/>
    <w:rsid w:val="00881AEE"/>
    <w:rsid w:val="00895313"/>
    <w:rsid w:val="00895C76"/>
    <w:rsid w:val="008A0451"/>
    <w:rsid w:val="008A5E86"/>
    <w:rsid w:val="008B1118"/>
    <w:rsid w:val="008B3DB0"/>
    <w:rsid w:val="008B4400"/>
    <w:rsid w:val="008B6B24"/>
    <w:rsid w:val="008C107A"/>
    <w:rsid w:val="008C1E65"/>
    <w:rsid w:val="008E448A"/>
    <w:rsid w:val="008F33A2"/>
    <w:rsid w:val="008F3711"/>
    <w:rsid w:val="008F647C"/>
    <w:rsid w:val="008F686C"/>
    <w:rsid w:val="009012A3"/>
    <w:rsid w:val="00906BA8"/>
    <w:rsid w:val="00914BF7"/>
    <w:rsid w:val="00934B69"/>
    <w:rsid w:val="009359C8"/>
    <w:rsid w:val="00946F9E"/>
    <w:rsid w:val="00954242"/>
    <w:rsid w:val="0095562E"/>
    <w:rsid w:val="00957D6A"/>
    <w:rsid w:val="009947C8"/>
    <w:rsid w:val="009A3CCE"/>
    <w:rsid w:val="009B2C71"/>
    <w:rsid w:val="009B560B"/>
    <w:rsid w:val="009C61B9"/>
    <w:rsid w:val="009E3297"/>
    <w:rsid w:val="009F7FF6"/>
    <w:rsid w:val="00A200DC"/>
    <w:rsid w:val="00A33D66"/>
    <w:rsid w:val="00A3669C"/>
    <w:rsid w:val="00A419D4"/>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361B"/>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5404"/>
    <w:rsid w:val="00C07199"/>
    <w:rsid w:val="00C1041E"/>
    <w:rsid w:val="00C123D3"/>
    <w:rsid w:val="00C1723F"/>
    <w:rsid w:val="00C217B8"/>
    <w:rsid w:val="00C21836"/>
    <w:rsid w:val="00C35B9B"/>
    <w:rsid w:val="00C37DE5"/>
    <w:rsid w:val="00C47E99"/>
    <w:rsid w:val="00C524DD"/>
    <w:rsid w:val="00C54F42"/>
    <w:rsid w:val="00C953E5"/>
    <w:rsid w:val="00C95985"/>
    <w:rsid w:val="00C96EAE"/>
    <w:rsid w:val="00CA16C5"/>
    <w:rsid w:val="00CA36CD"/>
    <w:rsid w:val="00CA3886"/>
    <w:rsid w:val="00CA3B91"/>
    <w:rsid w:val="00CA4650"/>
    <w:rsid w:val="00CA642B"/>
    <w:rsid w:val="00CB1493"/>
    <w:rsid w:val="00CB204C"/>
    <w:rsid w:val="00CC22D4"/>
    <w:rsid w:val="00CC5026"/>
    <w:rsid w:val="00CC65BA"/>
    <w:rsid w:val="00CC7B6F"/>
    <w:rsid w:val="00CD1719"/>
    <w:rsid w:val="00CD2478"/>
    <w:rsid w:val="00CD3417"/>
    <w:rsid w:val="00CE21CA"/>
    <w:rsid w:val="00D0472E"/>
    <w:rsid w:val="00D069DA"/>
    <w:rsid w:val="00D075A9"/>
    <w:rsid w:val="00D218E3"/>
    <w:rsid w:val="00D2328E"/>
    <w:rsid w:val="00D23A71"/>
    <w:rsid w:val="00D35805"/>
    <w:rsid w:val="00D407B1"/>
    <w:rsid w:val="00D54E8C"/>
    <w:rsid w:val="00D65026"/>
    <w:rsid w:val="00D658A3"/>
    <w:rsid w:val="00D66B1F"/>
    <w:rsid w:val="00D70D86"/>
    <w:rsid w:val="00D7265B"/>
    <w:rsid w:val="00D72FC0"/>
    <w:rsid w:val="00D83BF8"/>
    <w:rsid w:val="00DA321B"/>
    <w:rsid w:val="00DA4A78"/>
    <w:rsid w:val="00DA75EC"/>
    <w:rsid w:val="00DC492A"/>
    <w:rsid w:val="00DD30F3"/>
    <w:rsid w:val="00DE7885"/>
    <w:rsid w:val="00DF1E77"/>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A23"/>
    <w:rsid w:val="00EB4FA3"/>
    <w:rsid w:val="00EB77F5"/>
    <w:rsid w:val="00EC3BB9"/>
    <w:rsid w:val="00ED4616"/>
    <w:rsid w:val="00ED5B7D"/>
    <w:rsid w:val="00EE7D7C"/>
    <w:rsid w:val="00EF27C0"/>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4D79"/>
    <w:rsid w:val="00FB6386"/>
    <w:rsid w:val="00FC61C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F1E77"/>
    <w:rPr>
      <w:rFonts w:ascii="Arial" w:hAnsi="Arial"/>
      <w:b/>
      <w:lang w:val="en-GB" w:eastAsia="en-US"/>
    </w:rPr>
  </w:style>
  <w:style w:type="character" w:customStyle="1" w:styleId="B1Char">
    <w:name w:val="B1 Char"/>
    <w:link w:val="B1"/>
    <w:qFormat/>
    <w:rsid w:val="00DF1E77"/>
    <w:rPr>
      <w:rFonts w:ascii="Times New Roman" w:hAnsi="Times New Roman"/>
      <w:lang w:val="en-GB" w:eastAsia="en-US"/>
    </w:rPr>
  </w:style>
  <w:style w:type="character" w:customStyle="1" w:styleId="TFChar">
    <w:name w:val="TF Char"/>
    <w:link w:val="TF"/>
    <w:qFormat/>
    <w:rsid w:val="00DF1E77"/>
    <w:rPr>
      <w:rFonts w:ascii="Arial" w:hAnsi="Arial"/>
      <w:b/>
      <w:lang w:val="en-GB" w:eastAsia="en-US"/>
    </w:rPr>
  </w:style>
  <w:style w:type="character" w:customStyle="1" w:styleId="TALChar">
    <w:name w:val="TAL Char"/>
    <w:link w:val="TAL"/>
    <w:qFormat/>
    <w:rsid w:val="00DF1E77"/>
    <w:rPr>
      <w:rFonts w:ascii="Arial" w:hAnsi="Arial"/>
      <w:sz w:val="18"/>
      <w:lang w:val="en-GB" w:eastAsia="en-US"/>
    </w:rPr>
  </w:style>
  <w:style w:type="character" w:customStyle="1" w:styleId="TAHCar">
    <w:name w:val="TAH Car"/>
    <w:link w:val="TAH"/>
    <w:qFormat/>
    <w:rsid w:val="00DF1E77"/>
    <w:rPr>
      <w:rFonts w:ascii="Arial" w:hAnsi="Arial"/>
      <w:b/>
      <w:sz w:val="18"/>
      <w:lang w:val="en-GB" w:eastAsia="en-US"/>
    </w:rPr>
  </w:style>
  <w:style w:type="character" w:customStyle="1" w:styleId="TACChar">
    <w:name w:val="TAC Char"/>
    <w:link w:val="TAC"/>
    <w:qFormat/>
    <w:locked/>
    <w:rsid w:val="00DF1E77"/>
    <w:rPr>
      <w:rFonts w:ascii="Arial" w:hAnsi="Arial"/>
      <w:sz w:val="18"/>
      <w:lang w:val="en-GB" w:eastAsia="en-US"/>
    </w:rPr>
  </w:style>
  <w:style w:type="paragraph" w:styleId="af1">
    <w:name w:val="Revision"/>
    <w:hidden/>
    <w:uiPriority w:val="99"/>
    <w:semiHidden/>
    <w:rsid w:val="00CA3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467B8-9D26-4F0A-BE8F-69DC94C3AE78}">
  <ds:schemaRefs>
    <ds:schemaRef ds:uri="http://schemas.microsoft.com/sharepoint/v3/contenttype/forms"/>
  </ds:schemaRefs>
</ds:datastoreItem>
</file>

<file path=customXml/itemProps2.xml><?xml version="1.0" encoding="utf-8"?>
<ds:datastoreItem xmlns:ds="http://schemas.openxmlformats.org/officeDocument/2006/customXml" ds:itemID="{5578B0DB-DCDF-4E68-B2C6-7B1B0FEDC94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61C634DC-57BD-4198-9549-32423A3D7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21</Lines>
  <LinksUpToDate>false</LinksUpToDate>
  <Paragraphs>6</Paragraphs>
  <ScaleCrop>false</ScaleCrop>
  <CharactersWithSpaces>3088</CharactersWithSpaces>
  <SharedDoc>false</SharedDoc>
  <HyperlinksChanged>false</HyperlinksChanged>
  <AppVersion>16.0000</AppVersion>
  <Characters>2633</Characters>
  <Pages>2</Pages>
  <DocSecurity>0</DocSecurity>
  <Words>461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2024-11-08T06:39:00Z</dcterms:modified>
  <cp:keywords/>
  <dc:subject/>
  <dc:title>3GPP Change Request</dc:title>
  <cp:lastPrinted>2036-02-07T05:28:16Z</cp:lastPrinted>
  <cp:lastModifiedBy>Yuushin Hayashi (林 悠眞)</cp:lastModifiedBy>
  <dcterms:created xsi:type="dcterms:W3CDTF">2023-05-09T09:18:00Z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